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0E41D123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4301-0027/2023</w:t>
      </w:r>
    </w:p>
    <w:p w14:paraId="3CA419E5" w14:textId="77777777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2023-195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50B234D8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DB2D1E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0A1086FA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</w:t>
      </w:r>
      <w:ins w:id="0" w:author="user" w:date="2023-06-19T15:38:00Z">
        <w:r w:rsidR="000F46A4">
          <w:rPr>
            <w:rFonts w:cs="Arial"/>
            <w:sz w:val="18"/>
            <w:szCs w:val="18"/>
          </w:rPr>
          <w:t>,</w:t>
        </w:r>
      </w:ins>
      <w:r w:rsidRPr="005B00FD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8808C" w14:textId="77777777" w:rsidR="00CD0853" w:rsidRDefault="00CD0853">
      <w:r>
        <w:separator/>
      </w:r>
    </w:p>
  </w:endnote>
  <w:endnote w:type="continuationSeparator" w:id="0">
    <w:p w14:paraId="70FBA1F9" w14:textId="77777777" w:rsidR="00CD0853" w:rsidRDefault="00CD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0FCCA4C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50D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50D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397D4" w14:textId="77777777" w:rsidR="00CD0853" w:rsidRDefault="00CD0853">
      <w:r>
        <w:separator/>
      </w:r>
    </w:p>
  </w:footnote>
  <w:footnote w:type="continuationSeparator" w:id="0">
    <w:p w14:paraId="59781EE6" w14:textId="77777777" w:rsidR="00CD0853" w:rsidRDefault="00CD0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bookmarkStart w:id="1" w:name="_GoBack"/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bookmarkEnd w:id="1"/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D1E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6B97B-7021-4616-AF5E-3159DB4E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17</cp:revision>
  <cp:lastPrinted>2023-06-15T10:18:00Z</cp:lastPrinted>
  <dcterms:created xsi:type="dcterms:W3CDTF">2016-05-31T11:25:00Z</dcterms:created>
  <dcterms:modified xsi:type="dcterms:W3CDTF">2023-07-26T16:20:00Z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